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334C67">
        <w:rPr>
          <w:b/>
          <w:i/>
          <w:noProof/>
          <w:sz w:val="28"/>
        </w:rPr>
        <w:t>190560</w:t>
      </w:r>
    </w:p>
    <w:p w:rsidR="001E41F3" w:rsidRDefault="00D461D2"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1AE4" w:rsidP="00EC1AE4">
            <w:pPr>
              <w:pStyle w:val="CRCoverPage"/>
              <w:spacing w:after="0"/>
              <w:ind w:right="42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218B" w:rsidP="00547111">
            <w:pPr>
              <w:pStyle w:val="CRCoverPage"/>
              <w:spacing w:after="0"/>
              <w:rPr>
                <w:noProof/>
              </w:rPr>
            </w:pPr>
            <w:r w:rsidRPr="00FC218B">
              <w:rPr>
                <w:b/>
                <w:noProof/>
                <w:sz w:val="28"/>
              </w:rPr>
              <w:t>3146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334C67"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EC1AE4" w:rsidP="00EC1AE4">
            <w:pPr>
              <w:pStyle w:val="CRCoverPage"/>
              <w:spacing w:after="0"/>
              <w:ind w:right="420"/>
              <w:jc w:val="right"/>
              <w:rPr>
                <w:noProof/>
                <w:sz w:val="32"/>
                <w:szCs w:val="32"/>
              </w:rPr>
            </w:pPr>
            <w:r w:rsidRPr="00EC1AE4">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B1407" w:rsidP="001E41F3">
            <w:pPr>
              <w:pStyle w:val="CRCoverPage"/>
              <w:spacing w:after="0"/>
              <w:jc w:val="center"/>
              <w:rPr>
                <w:b/>
                <w:bCs/>
                <w:caps/>
                <w:noProof/>
              </w:rPr>
            </w:pPr>
            <w:r w:rsidRPr="00B16984">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218B" w:rsidP="00C2102E">
            <w:pPr>
              <w:pStyle w:val="CRCoverPage"/>
              <w:spacing w:after="0"/>
              <w:ind w:left="100"/>
              <w:rPr>
                <w:noProof/>
              </w:rPr>
            </w:pPr>
            <w:r w:rsidRPr="00FC218B">
              <w:rPr>
                <w:noProof/>
              </w:rPr>
              <w:t>Starting time of Serving PLMN rate control at the MME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1111">
            <w:pPr>
              <w:pStyle w:val="CRCoverPage"/>
              <w:spacing w:after="0"/>
              <w:ind w:left="100"/>
              <w:rPr>
                <w:noProof/>
              </w:rPr>
            </w:pPr>
            <w:r w:rsidRPr="00B16984">
              <w:rPr>
                <w:rFonts w:hint="eastAsia"/>
                <w:noProof/>
                <w:lang w:eastAsia="zh-CN"/>
              </w:rPr>
              <w:t>Huawei, HiS</w:t>
            </w:r>
            <w:r w:rsidRPr="00B16984">
              <w:rPr>
                <w:noProof/>
                <w:lang w:eastAsia="zh-CN"/>
              </w:rPr>
              <w:t>i</w:t>
            </w:r>
            <w:r w:rsidRPr="00B16984">
              <w:rPr>
                <w:rFonts w:hint="eastAsia"/>
                <w:noProof/>
                <w:lang w:eastAsia="zh-CN"/>
              </w:rPr>
              <w:t>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20BF">
            <w:pPr>
              <w:pStyle w:val="CRCoverPage"/>
              <w:spacing w:after="0"/>
              <w:ind w:left="100"/>
              <w:rPr>
                <w:noProof/>
              </w:rPr>
            </w:pPr>
            <w:r w:rsidRPr="00F520BF">
              <w:rPr>
                <w:noProof/>
              </w:rPr>
              <w:t>SAES6, CIoT-CT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0796">
            <w:pPr>
              <w:pStyle w:val="CRCoverPage"/>
              <w:spacing w:after="0"/>
              <w:ind w:left="100"/>
              <w:rPr>
                <w:noProof/>
              </w:rPr>
            </w:pPr>
            <w:r>
              <w:rPr>
                <w:noProof/>
              </w:rPr>
              <w:t>2019-0</w:t>
            </w:r>
            <w:r w:rsidRPr="00B16984">
              <w:rPr>
                <w:noProof/>
              </w:rPr>
              <w:t>1-1</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07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0796">
            <w:pPr>
              <w:pStyle w:val="CRCoverPage"/>
              <w:spacing w:after="0"/>
              <w:ind w:left="100"/>
              <w:rPr>
                <w:noProof/>
              </w:rPr>
            </w:pPr>
            <w:r w:rsidRPr="00B16984">
              <w:rPr>
                <w:noProof/>
              </w:rPr>
              <w:t>Rel-1</w:t>
            </w:r>
            <w:r w:rsidR="0007486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70C4C" w:rsidP="00E9067F">
            <w:pPr>
              <w:pStyle w:val="CRCoverPage"/>
              <w:spacing w:after="0"/>
              <w:ind w:left="100"/>
              <w:rPr>
                <w:noProof/>
              </w:rPr>
            </w:pPr>
            <w:r>
              <w:rPr>
                <w:noProof/>
              </w:rPr>
              <w:t xml:space="preserve">SA2 meeting </w:t>
            </w:r>
            <w:r w:rsidR="001E6124">
              <w:rPr>
                <w:noProof/>
              </w:rPr>
              <w:t>#129bis ha</w:t>
            </w:r>
            <w:r w:rsidR="004B1454">
              <w:rPr>
                <w:noProof/>
              </w:rPr>
              <w:t>s agreed that</w:t>
            </w:r>
            <w:r w:rsidR="00E9067F">
              <w:rPr>
                <w:noProof/>
              </w:rPr>
              <w:t>: (1)</w:t>
            </w:r>
            <w:r w:rsidR="004B1454">
              <w:rPr>
                <w:noProof/>
              </w:rPr>
              <w:t xml:space="preserve"> the Serving PLMN rate c</w:t>
            </w:r>
            <w:r w:rsidR="001E6124">
              <w:rPr>
                <w:noProof/>
              </w:rPr>
              <w:t>ontrol in the MME is enforced per PDN connection</w:t>
            </w:r>
            <w:r w:rsidR="00E9067F">
              <w:rPr>
                <w:noProof/>
              </w:rPr>
              <w:t>;</w:t>
            </w:r>
            <w:r w:rsidR="001E6124">
              <w:rPr>
                <w:noProof/>
              </w:rPr>
              <w:t xml:space="preserve"> and </w:t>
            </w:r>
            <w:r w:rsidR="00E9067F">
              <w:rPr>
                <w:noProof/>
              </w:rPr>
              <w:t xml:space="preserve">(2) </w:t>
            </w:r>
            <w:r w:rsidR="001E6124">
              <w:rPr>
                <w:noProof/>
              </w:rPr>
              <w:t>the rate control in the MME is started when the first NAS Data PDU is received</w:t>
            </w:r>
            <w:r w:rsidR="00E9067F">
              <w:rPr>
                <w:noProof/>
              </w:rPr>
              <w:t>,</w:t>
            </w:r>
            <w:r w:rsidR="00B650EE">
              <w:rPr>
                <w:noProof/>
              </w:rPr>
              <w:t xml:space="preserve"> </w:t>
            </w:r>
            <w:r w:rsidR="00E9067F">
              <w:rPr>
                <w:noProof/>
              </w:rPr>
              <w:t>as proposed in</w:t>
            </w:r>
            <w:r w:rsidR="00B650EE">
              <w:rPr>
                <w:noProof/>
              </w:rPr>
              <w:t xml:space="preserve"> the</w:t>
            </w:r>
            <w:r w:rsidR="00E9067F">
              <w:rPr>
                <w:noProof/>
              </w:rPr>
              <w:t xml:space="preserve"> agreed</w:t>
            </w:r>
            <w:r w:rsidR="00B650EE">
              <w:rPr>
                <w:noProof/>
              </w:rPr>
              <w:t xml:space="preserve"> CR</w:t>
            </w:r>
            <w:r w:rsidR="00E9067F">
              <w:rPr>
                <w:noProof/>
              </w:rPr>
              <w:t>s</w:t>
            </w:r>
            <w:r w:rsidR="00B650EE">
              <w:rPr>
                <w:noProof/>
              </w:rPr>
              <w:t xml:space="preserve"> S2-</w:t>
            </w:r>
            <w:bookmarkStart w:id="2" w:name="OLE_LINK72"/>
            <w:r w:rsidR="00B650EE">
              <w:rPr>
                <w:noProof/>
              </w:rPr>
              <w:t>1813194</w:t>
            </w:r>
            <w:r w:rsidR="00E9067F">
              <w:rPr>
                <w:noProof/>
              </w:rPr>
              <w:t xml:space="preserve"> (Rel-15)</w:t>
            </w:r>
            <w:r w:rsidR="00B650EE">
              <w:rPr>
                <w:noProof/>
              </w:rPr>
              <w:t xml:space="preserve"> </w:t>
            </w:r>
            <w:bookmarkEnd w:id="2"/>
            <w:r w:rsidR="00B650EE">
              <w:rPr>
                <w:noProof/>
              </w:rPr>
              <w:t>and S2-1813195</w:t>
            </w:r>
            <w:r w:rsidR="00E9067F">
              <w:rPr>
                <w:noProof/>
              </w:rPr>
              <w:t xml:space="preserve"> (Rel-15) to TS 23.401 since Rel-15</w:t>
            </w:r>
            <w:r w:rsidR="001E6124">
              <w:rPr>
                <w:noProof/>
              </w:rPr>
              <w:t xml:space="preserve">. The </w:t>
            </w:r>
            <w:r w:rsidR="00E9067F">
              <w:rPr>
                <w:noProof/>
              </w:rPr>
              <w:t>point (1)</w:t>
            </w:r>
            <w:r w:rsidR="001E6124">
              <w:rPr>
                <w:noProof/>
              </w:rPr>
              <w:t xml:space="preserve"> </w:t>
            </w:r>
            <w:r w:rsidR="00E9067F">
              <w:rPr>
                <w:noProof/>
              </w:rPr>
              <w:t>wa</w:t>
            </w:r>
            <w:r w:rsidR="0091138B">
              <w:rPr>
                <w:noProof/>
              </w:rPr>
              <w:t xml:space="preserve">s already clear in the stage 3, but the </w:t>
            </w:r>
            <w:r w:rsidR="00E9067F">
              <w:rPr>
                <w:noProof/>
              </w:rPr>
              <w:t>point (2) is not specified</w:t>
            </w:r>
            <w:r w:rsidR="008A1E92">
              <w:rPr>
                <w:noProof/>
              </w:rPr>
              <w:t xml:space="preserve"> in the stage 3</w:t>
            </w:r>
            <w:r w:rsidR="00E9067F">
              <w:rPr>
                <w:noProof/>
              </w:rPr>
              <w:t xml:space="preserve"> so far</w:t>
            </w:r>
            <w:r w:rsidR="0091138B">
              <w:rPr>
                <w:noProof/>
              </w:rPr>
              <w:t>.</w:t>
            </w:r>
            <w:r w:rsidR="00E9067F">
              <w:rPr>
                <w:noProof/>
              </w:rPr>
              <w:t xml:space="preserve"> Hence, the alignment work needs to be done in CT1.</w:t>
            </w:r>
          </w:p>
          <w:p w:rsidR="009A0EAC" w:rsidRDefault="009A0EAC" w:rsidP="00E9067F">
            <w:pPr>
              <w:pStyle w:val="CRCoverPage"/>
              <w:spacing w:after="0"/>
              <w:ind w:left="100"/>
              <w:rPr>
                <w:noProof/>
              </w:rPr>
            </w:pPr>
          </w:p>
          <w:p w:rsidR="009A0EAC" w:rsidRDefault="009A0EAC" w:rsidP="009A0EAC">
            <w:pPr>
              <w:pStyle w:val="CRCoverPage"/>
              <w:spacing w:after="0"/>
              <w:ind w:left="100"/>
              <w:rPr>
                <w:noProof/>
              </w:rPr>
            </w:pPr>
            <w:r>
              <w:rPr>
                <w:noProof/>
              </w:rPr>
              <w:t xml:space="preserve">Note that stage 2 did not specify the same restriction on the starting time of the </w:t>
            </w:r>
            <w:r w:rsidRPr="00E9067F">
              <w:rPr>
                <w:noProof/>
              </w:rPr>
              <w:t>serving PLMN rate control</w:t>
            </w:r>
            <w:r>
              <w:rPr>
                <w:noProof/>
              </w:rPr>
              <w:t xml:space="preserve"> at the UE and P-GW/SCEF sides.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9067F">
            <w:pPr>
              <w:pStyle w:val="CRCoverPage"/>
              <w:spacing w:after="0"/>
              <w:ind w:left="100"/>
              <w:rPr>
                <w:noProof/>
              </w:rPr>
            </w:pPr>
            <w:r>
              <w:rPr>
                <w:noProof/>
              </w:rPr>
              <w:t>It propose</w:t>
            </w:r>
            <w:r w:rsidR="0052705A">
              <w:rPr>
                <w:noProof/>
              </w:rPr>
              <w:t>s</w:t>
            </w:r>
            <w:r>
              <w:rPr>
                <w:noProof/>
              </w:rPr>
              <w:t xml:space="preserve"> to specify that t</w:t>
            </w:r>
            <w:r w:rsidRPr="00E9067F">
              <w:rPr>
                <w:noProof/>
              </w:rPr>
              <w:t>he MME shall start the serving PLMN rate control when the first NAS messages with user data over control plane is received</w:t>
            </w:r>
            <w:r w:rsidR="004B1454">
              <w:rPr>
                <w:noProof/>
              </w:rPr>
              <w:t>.</w:t>
            </w:r>
          </w:p>
          <w:p w:rsidR="00855BFE" w:rsidRDefault="00855BFE">
            <w:pPr>
              <w:pStyle w:val="CRCoverPage"/>
              <w:spacing w:after="0"/>
              <w:ind w:left="100"/>
              <w:rPr>
                <w:noProof/>
              </w:rPr>
            </w:pPr>
          </w:p>
          <w:p w:rsidR="00855BFE" w:rsidRDefault="00855BFE" w:rsidP="00855BFE">
            <w:pPr>
              <w:pStyle w:val="CRCoverPage"/>
              <w:spacing w:after="0"/>
              <w:ind w:left="100"/>
              <w:rPr>
                <w:noProof/>
                <w:u w:val="single"/>
              </w:rPr>
            </w:pPr>
            <w:r w:rsidRPr="00F90DE3">
              <w:rPr>
                <w:noProof/>
                <w:u w:val="single"/>
              </w:rPr>
              <w:t>Interoperability impact analysis:</w:t>
            </w:r>
          </w:p>
          <w:p w:rsidR="00855BFE" w:rsidRDefault="00855BFE" w:rsidP="00E9067F">
            <w:pPr>
              <w:pStyle w:val="CRCoverPage"/>
              <w:spacing w:after="0"/>
              <w:ind w:left="100"/>
              <w:rPr>
                <w:noProof/>
              </w:rPr>
            </w:pPr>
            <w:r>
              <w:rPr>
                <w:noProof/>
              </w:rPr>
              <w:t>No interoperability impact as this CR is mainly to restrict the behaviour of the network</w:t>
            </w:r>
            <w:r w:rsidR="00E9067F">
              <w:rPr>
                <w:noProof/>
              </w:rPr>
              <w:t xml:space="preserve"> without changing the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705A" w:rsidP="0052705A">
            <w:pPr>
              <w:pStyle w:val="CRCoverPage"/>
              <w:spacing w:after="0"/>
              <w:ind w:left="100"/>
              <w:rPr>
                <w:noProof/>
              </w:rPr>
            </w:pPr>
            <w:r>
              <w:rPr>
                <w:noProof/>
              </w:rPr>
              <w:t xml:space="preserve">Stage 2 requirement on the starting of </w:t>
            </w:r>
            <w:r w:rsidR="004A722F">
              <w:rPr>
                <w:noProof/>
              </w:rPr>
              <w:t>the Serving PLMN rate control</w:t>
            </w:r>
            <w:r>
              <w:rPr>
                <w:noProof/>
              </w:rPr>
              <w:t xml:space="preserve"> is not implemented in stage 3</w:t>
            </w:r>
            <w:r w:rsidR="004A722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482B">
            <w:pPr>
              <w:pStyle w:val="CRCoverPage"/>
              <w:spacing w:after="0"/>
              <w:ind w:left="100"/>
              <w:rPr>
                <w:noProof/>
              </w:rPr>
            </w:pPr>
            <w:r>
              <w:rPr>
                <w:noProof/>
              </w:rPr>
              <w:t>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A26E60" w:rsidP="008A7642">
      <w:pPr>
        <w:jc w:val="center"/>
        <w:rPr>
          <w:noProof/>
        </w:rPr>
      </w:pPr>
      <w:r>
        <w:rPr>
          <w:noProof/>
          <w:highlight w:val="green"/>
        </w:rPr>
        <w:t>*** Firs</w:t>
      </w:r>
      <w:r w:rsidR="008A7642" w:rsidRPr="008A7642">
        <w:rPr>
          <w:noProof/>
          <w:highlight w:val="green"/>
        </w:rPr>
        <w:t>t change ***</w:t>
      </w:r>
    </w:p>
    <w:p w:rsidR="00552CD1" w:rsidRPr="00CC0C94" w:rsidRDefault="00552CD1" w:rsidP="00552CD1">
      <w:pPr>
        <w:pStyle w:val="3"/>
        <w:rPr>
          <w:lang w:val="en-US" w:eastAsia="zh-CN"/>
        </w:rPr>
      </w:pPr>
      <w:bookmarkStart w:id="3" w:name="OLE_LINK67"/>
      <w:bookmarkStart w:id="4" w:name="_Toc533165368"/>
      <w:r w:rsidRPr="00CC0C94">
        <w:t>6.3.</w:t>
      </w:r>
      <w:r w:rsidRPr="00CC0C94">
        <w:rPr>
          <w:lang w:eastAsia="zh-CN"/>
        </w:rPr>
        <w:t>8</w:t>
      </w:r>
      <w:bookmarkEnd w:id="3"/>
      <w:r w:rsidRPr="00CC0C94">
        <w:tab/>
        <w:t>Handling of</w:t>
      </w:r>
      <w:r w:rsidRPr="00CC0C94">
        <w:rPr>
          <w:rFonts w:hint="eastAsia"/>
          <w:lang w:eastAsia="zh-CN"/>
        </w:rPr>
        <w:t xml:space="preserve"> </w:t>
      </w:r>
      <w:r w:rsidRPr="00CC0C94">
        <w:rPr>
          <w:lang w:eastAsia="zh-CN"/>
        </w:rPr>
        <w:t xml:space="preserve">serving PLMN rate </w:t>
      </w:r>
      <w:proofErr w:type="spellStart"/>
      <w:r w:rsidRPr="00CC0C94">
        <w:rPr>
          <w:lang w:eastAsia="zh-CN"/>
        </w:rPr>
        <w:t>contro</w:t>
      </w:r>
      <w:proofErr w:type="spellEnd"/>
      <w:r w:rsidRPr="00CC0C94">
        <w:rPr>
          <w:lang w:val="en-US" w:eastAsia="zh-CN"/>
        </w:rPr>
        <w:t>l</w:t>
      </w:r>
      <w:bookmarkEnd w:id="4"/>
    </w:p>
    <w:p w:rsidR="00552CD1" w:rsidRPr="00CC0C94" w:rsidRDefault="00552CD1" w:rsidP="00552CD1">
      <w:r w:rsidRPr="00CC0C94">
        <w:t>Serving PLMN rate control enables the serving PLMN to protect its MME and the signalling radio bearers in the E-UTRAN from load generated by NAS messages with user data over control plane. The MME can inform the UE of any local serving PLMN rate control during the default EPS bearer context activation procedure (see subclause 6.4.</w:t>
      </w:r>
      <w:r w:rsidRPr="00CC0C94">
        <w:rPr>
          <w:rFonts w:hint="eastAsia"/>
          <w:lang w:eastAsia="ko-KR"/>
        </w:rPr>
        <w:t>1</w:t>
      </w:r>
      <w:r w:rsidRPr="00CC0C94">
        <w:t xml:space="preserve">). </w:t>
      </w:r>
      <w:ins w:id="5" w:author="Huawei_1" w:date="2019-01-23T18:57:00Z">
        <w:r w:rsidR="00334C67">
          <w:t>If the s</w:t>
        </w:r>
        <w:r w:rsidR="00334C67" w:rsidRPr="00CC0C94">
          <w:t xml:space="preserve">erving PLMN rate control </w:t>
        </w:r>
        <w:r w:rsidR="00334C67">
          <w:t>is enabled, t</w:t>
        </w:r>
      </w:ins>
      <w:ins w:id="6" w:author="Huawei" w:date="2019-01-10T11:55:00Z">
        <w:r w:rsidR="00047C3B">
          <w:t xml:space="preserve">he MME </w:t>
        </w:r>
      </w:ins>
      <w:ins w:id="7" w:author="Huawei" w:date="2019-01-14T19:39:00Z">
        <w:r w:rsidR="003E7A8A">
          <w:t xml:space="preserve">shall </w:t>
        </w:r>
      </w:ins>
      <w:ins w:id="8" w:author="Huawei" w:date="2019-01-10T11:55:00Z">
        <w:r w:rsidR="003E7A8A">
          <w:t>start</w:t>
        </w:r>
        <w:r w:rsidR="00D7727E">
          <w:t xml:space="preserve"> the s</w:t>
        </w:r>
        <w:r w:rsidR="00047C3B">
          <w:t>erving PLMN rate c</w:t>
        </w:r>
        <w:r w:rsidR="002C3241">
          <w:t xml:space="preserve">ontrol </w:t>
        </w:r>
      </w:ins>
      <w:ins w:id="9" w:author="Huawei_1" w:date="2019-01-23T18:58:00Z">
        <w:r w:rsidR="00334C67">
          <w:t xml:space="preserve">for </w:t>
        </w:r>
      </w:ins>
      <w:ins w:id="10" w:author="Huawei_SL1" w:date="2019-01-24T07:59:00Z">
        <w:r w:rsidR="00C15E9B">
          <w:t xml:space="preserve">the </w:t>
        </w:r>
      </w:ins>
      <w:ins w:id="11" w:author="Huawei_1" w:date="2019-01-23T18:58:00Z">
        <w:r w:rsidR="00334C67" w:rsidRPr="00CC0C94">
          <w:t>PDN connection</w:t>
        </w:r>
        <w:r w:rsidR="00334C67">
          <w:t xml:space="preserve"> </w:t>
        </w:r>
      </w:ins>
      <w:ins w:id="12" w:author="Huawei" w:date="2019-01-10T11:55:00Z">
        <w:r w:rsidR="002C3241">
          <w:t xml:space="preserve">when the first </w:t>
        </w:r>
      </w:ins>
      <w:ins w:id="13" w:author="Huawei" w:date="2019-01-14T19:39:00Z">
        <w:r w:rsidR="003E7A8A" w:rsidRPr="00CC0C94">
          <w:t>NAS message with user data over control plane</w:t>
        </w:r>
      </w:ins>
      <w:ins w:id="14" w:author="Huawei" w:date="2019-01-10T11:55:00Z">
        <w:r w:rsidR="002C3241">
          <w:t xml:space="preserve"> is received</w:t>
        </w:r>
      </w:ins>
      <w:ins w:id="15" w:author="Huawei_1" w:date="2019-01-23T18:58:00Z">
        <w:r w:rsidR="00334C67">
          <w:t xml:space="preserve"> over </w:t>
        </w:r>
      </w:ins>
      <w:ins w:id="16" w:author="Huawei_1" w:date="2019-01-23T18:59:00Z">
        <w:r w:rsidR="00334C67">
          <w:t xml:space="preserve">the </w:t>
        </w:r>
        <w:r w:rsidR="00334C67" w:rsidRPr="00CC0C94">
          <w:t>PDN connection</w:t>
        </w:r>
      </w:ins>
      <w:ins w:id="17" w:author="Huawei" w:date="2019-01-10T11:55:00Z">
        <w:r w:rsidR="002C3241">
          <w:t xml:space="preserve">. </w:t>
        </w:r>
      </w:ins>
      <w:r w:rsidRPr="00CC0C94">
        <w:t>The UE shall limit the rate at which it generates uplink NAS messages with user data over control plane to comply with the serving PLMN policy provided by the network. The indicated rate in a NAS procedure applies to the PDN connection the NAS procedure corresponds to, and the indicated rate is valid until the PDN connection is released.</w:t>
      </w:r>
    </w:p>
    <w:p w:rsidR="00552CD1" w:rsidRPr="00CC0C94" w:rsidRDefault="00552CD1" w:rsidP="00552CD1">
      <w:pPr>
        <w:rPr>
          <w:lang w:eastAsia="zh-CN"/>
        </w:rPr>
      </w:pPr>
      <w:r w:rsidRPr="00CC0C94">
        <w:t xml:space="preserve">Serving PLMN rate control is applicable for PDN connections </w:t>
      </w:r>
      <w:r w:rsidRPr="00CC0C94">
        <w:rPr>
          <w:lang w:eastAsia="zh-CN"/>
        </w:rPr>
        <w:t>established for control plane</w:t>
      </w:r>
      <w:r w:rsidRPr="00CC0C94">
        <w:t xml:space="preserve"> </w:t>
      </w:r>
      <w:proofErr w:type="spellStart"/>
      <w:r w:rsidRPr="00CC0C94">
        <w:rPr>
          <w:lang w:eastAsia="zh-CN"/>
        </w:rPr>
        <w:t>CIoT</w:t>
      </w:r>
      <w:proofErr w:type="spellEnd"/>
      <w:r w:rsidRPr="00CC0C94">
        <w:rPr>
          <w:lang w:eastAsia="zh-CN"/>
        </w:rPr>
        <w:t xml:space="preserve"> EPS optimization only.</w:t>
      </w:r>
    </w:p>
    <w:p w:rsidR="00552CD1" w:rsidRPr="00CC0C94" w:rsidRDefault="00552CD1" w:rsidP="00552CD1">
      <w:r w:rsidRPr="00CC0C94">
        <w:rPr>
          <w:lang w:eastAsia="zh-CN"/>
        </w:rPr>
        <w:t xml:space="preserve">Any </w:t>
      </w:r>
      <w:del w:id="18" w:author="Huawei" w:date="2019-01-14T19:39:00Z">
        <w:r w:rsidRPr="00CC0C94" w:rsidDel="00D7727E">
          <w:rPr>
            <w:lang w:eastAsia="zh-CN"/>
          </w:rPr>
          <w:delText>S</w:delText>
        </w:r>
      </w:del>
      <w:ins w:id="19" w:author="Huawei" w:date="2019-01-14T19:39:00Z">
        <w:r w:rsidR="00D7727E">
          <w:rPr>
            <w:lang w:eastAsia="zh-CN"/>
          </w:rPr>
          <w:t>s</w:t>
        </w:r>
      </w:ins>
      <w:r w:rsidRPr="00CC0C94">
        <w:rPr>
          <w:lang w:eastAsia="zh-CN"/>
        </w:rPr>
        <w:t xml:space="preserve">erving PLMN rate control information provided by </w:t>
      </w:r>
      <w:bookmarkStart w:id="20" w:name="_GoBack"/>
      <w:bookmarkEnd w:id="20"/>
      <w:r w:rsidRPr="00CC0C94">
        <w:rPr>
          <w:lang w:eastAsia="zh-CN"/>
        </w:rPr>
        <w:t xml:space="preserve">the network to the UE is only applicable for the PLMN which provided this information. This </w:t>
      </w:r>
      <w:del w:id="21" w:author="Huawei" w:date="2019-01-14T19:39:00Z">
        <w:r w:rsidRPr="00CC0C94" w:rsidDel="00D7727E">
          <w:rPr>
            <w:lang w:eastAsia="zh-CN"/>
          </w:rPr>
          <w:delText>S</w:delText>
        </w:r>
      </w:del>
      <w:ins w:id="22" w:author="Huawei" w:date="2019-01-14T19:39:00Z">
        <w:r w:rsidR="00D7727E">
          <w:rPr>
            <w:lang w:eastAsia="zh-CN"/>
          </w:rPr>
          <w:t>s</w:t>
        </w:r>
      </w:ins>
      <w:r w:rsidRPr="00CC0C94">
        <w:rPr>
          <w:lang w:eastAsia="zh-CN"/>
        </w:rPr>
        <w:t>erving PLMN rate control information shall be discarded when the UE successfully registers to another PLMN.</w:t>
      </w:r>
    </w:p>
    <w:p w:rsidR="008A7642" w:rsidRDefault="00552CD1" w:rsidP="00552CD1">
      <w:pPr>
        <w:pStyle w:val="NO"/>
      </w:pPr>
      <w:r w:rsidRPr="00CC0C94">
        <w:t>NOTE:</w:t>
      </w:r>
      <w:r w:rsidRPr="00CC0C94">
        <w:tab/>
        <w:t>The serving PLMN can discard or delay NAS messages including user data over control plane that exceed the limit provided for serving PLMN rate control.</w:t>
      </w:r>
    </w:p>
    <w:p w:rsidR="008A7642" w:rsidRDefault="008A7642" w:rsidP="008A7642">
      <w:pPr>
        <w:jc w:val="center"/>
        <w:rPr>
          <w:noProof/>
        </w:rPr>
      </w:pPr>
      <w:r w:rsidRPr="008A7642">
        <w:rPr>
          <w:noProof/>
          <w:highlight w:val="green"/>
        </w:rPr>
        <w:t xml:space="preserve">*** </w:t>
      </w:r>
      <w:r w:rsidR="00A26E60">
        <w:rPr>
          <w:noProof/>
          <w:highlight w:val="green"/>
        </w:rPr>
        <w:t xml:space="preserve">End of </w:t>
      </w:r>
      <w:r w:rsidRPr="008A7642">
        <w:rPr>
          <w:noProof/>
          <w:highlight w:val="green"/>
        </w:rPr>
        <w:t>change</w:t>
      </w:r>
      <w:r w:rsidR="00A26E60">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FF0" w:rsidRDefault="000C0FF0">
      <w:r>
        <w:separator/>
      </w:r>
    </w:p>
  </w:endnote>
  <w:endnote w:type="continuationSeparator" w:id="0">
    <w:p w:rsidR="000C0FF0" w:rsidRDefault="000C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FF0" w:rsidRDefault="000C0FF0">
      <w:r>
        <w:separator/>
      </w:r>
    </w:p>
  </w:footnote>
  <w:footnote w:type="continuationSeparator" w:id="0">
    <w:p w:rsidR="000C0FF0" w:rsidRDefault="000C0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
    <w15:presenceInfo w15:providerId="None" w15:userId="Huawei_1"/>
  </w15:person>
  <w15:person w15:author="Huawei">
    <w15:presenceInfo w15:providerId="None" w15:userId="Huawei"/>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C3B"/>
    <w:rsid w:val="00066B74"/>
    <w:rsid w:val="00074867"/>
    <w:rsid w:val="000A6394"/>
    <w:rsid w:val="000B7FED"/>
    <w:rsid w:val="000C038A"/>
    <w:rsid w:val="000C0FF0"/>
    <w:rsid w:val="000C6598"/>
    <w:rsid w:val="001216E6"/>
    <w:rsid w:val="00145D43"/>
    <w:rsid w:val="00192C46"/>
    <w:rsid w:val="00192E35"/>
    <w:rsid w:val="00194869"/>
    <w:rsid w:val="001A08B3"/>
    <w:rsid w:val="001A7B60"/>
    <w:rsid w:val="001B52F0"/>
    <w:rsid w:val="001B7A65"/>
    <w:rsid w:val="001E0605"/>
    <w:rsid w:val="001E41F3"/>
    <w:rsid w:val="001E6124"/>
    <w:rsid w:val="00233505"/>
    <w:rsid w:val="0026004D"/>
    <w:rsid w:val="002640DD"/>
    <w:rsid w:val="00275D12"/>
    <w:rsid w:val="00284FEB"/>
    <w:rsid w:val="002860C4"/>
    <w:rsid w:val="002B5741"/>
    <w:rsid w:val="002C3241"/>
    <w:rsid w:val="002E2285"/>
    <w:rsid w:val="00305409"/>
    <w:rsid w:val="00305DCA"/>
    <w:rsid w:val="00334C67"/>
    <w:rsid w:val="003609EF"/>
    <w:rsid w:val="0036231A"/>
    <w:rsid w:val="00374DD4"/>
    <w:rsid w:val="00391F33"/>
    <w:rsid w:val="003E1A36"/>
    <w:rsid w:val="003E7A8A"/>
    <w:rsid w:val="00401111"/>
    <w:rsid w:val="00410371"/>
    <w:rsid w:val="004242F1"/>
    <w:rsid w:val="004A722F"/>
    <w:rsid w:val="004B1454"/>
    <w:rsid w:val="004B75B7"/>
    <w:rsid w:val="0051580D"/>
    <w:rsid w:val="0052705A"/>
    <w:rsid w:val="00547111"/>
    <w:rsid w:val="00552CD1"/>
    <w:rsid w:val="00582A4D"/>
    <w:rsid w:val="00592D74"/>
    <w:rsid w:val="005C277C"/>
    <w:rsid w:val="005E2C44"/>
    <w:rsid w:val="00621188"/>
    <w:rsid w:val="006257ED"/>
    <w:rsid w:val="00630796"/>
    <w:rsid w:val="00631109"/>
    <w:rsid w:val="0067068F"/>
    <w:rsid w:val="00695808"/>
    <w:rsid w:val="006B46FB"/>
    <w:rsid w:val="006B482B"/>
    <w:rsid w:val="006E21FB"/>
    <w:rsid w:val="00792342"/>
    <w:rsid w:val="007977A8"/>
    <w:rsid w:val="007B1407"/>
    <w:rsid w:val="007B1A43"/>
    <w:rsid w:val="007B512A"/>
    <w:rsid w:val="007C2097"/>
    <w:rsid w:val="007D6A07"/>
    <w:rsid w:val="007F7259"/>
    <w:rsid w:val="008040A8"/>
    <w:rsid w:val="008279FA"/>
    <w:rsid w:val="00855BFE"/>
    <w:rsid w:val="008626E7"/>
    <w:rsid w:val="00870C4C"/>
    <w:rsid w:val="00870EE7"/>
    <w:rsid w:val="008A1E92"/>
    <w:rsid w:val="008A450D"/>
    <w:rsid w:val="008A45A6"/>
    <w:rsid w:val="008A7642"/>
    <w:rsid w:val="008F686C"/>
    <w:rsid w:val="0091138B"/>
    <w:rsid w:val="009148DE"/>
    <w:rsid w:val="009777D9"/>
    <w:rsid w:val="00991B88"/>
    <w:rsid w:val="009A0EAC"/>
    <w:rsid w:val="009A5753"/>
    <w:rsid w:val="009A579D"/>
    <w:rsid w:val="009E3297"/>
    <w:rsid w:val="009F734F"/>
    <w:rsid w:val="00A246B6"/>
    <w:rsid w:val="00A26E60"/>
    <w:rsid w:val="00A32CF7"/>
    <w:rsid w:val="00A367F6"/>
    <w:rsid w:val="00A452DA"/>
    <w:rsid w:val="00A47E70"/>
    <w:rsid w:val="00A50CF0"/>
    <w:rsid w:val="00A7671C"/>
    <w:rsid w:val="00AA2CBC"/>
    <w:rsid w:val="00AC5820"/>
    <w:rsid w:val="00AD1CD8"/>
    <w:rsid w:val="00B258BB"/>
    <w:rsid w:val="00B5324F"/>
    <w:rsid w:val="00B650EE"/>
    <w:rsid w:val="00B67B97"/>
    <w:rsid w:val="00B7062A"/>
    <w:rsid w:val="00B72046"/>
    <w:rsid w:val="00B83439"/>
    <w:rsid w:val="00B968C8"/>
    <w:rsid w:val="00BA3EC5"/>
    <w:rsid w:val="00BA51D9"/>
    <w:rsid w:val="00BB5DFC"/>
    <w:rsid w:val="00BD279D"/>
    <w:rsid w:val="00BD6BB8"/>
    <w:rsid w:val="00C0297E"/>
    <w:rsid w:val="00C15E9B"/>
    <w:rsid w:val="00C2102E"/>
    <w:rsid w:val="00C66BA2"/>
    <w:rsid w:val="00C93390"/>
    <w:rsid w:val="00C95985"/>
    <w:rsid w:val="00CC5026"/>
    <w:rsid w:val="00CC68D0"/>
    <w:rsid w:val="00CF6EA6"/>
    <w:rsid w:val="00D03F9A"/>
    <w:rsid w:val="00D06D51"/>
    <w:rsid w:val="00D24991"/>
    <w:rsid w:val="00D461D2"/>
    <w:rsid w:val="00D50255"/>
    <w:rsid w:val="00D7727E"/>
    <w:rsid w:val="00DC38DB"/>
    <w:rsid w:val="00DD2231"/>
    <w:rsid w:val="00DD5A2F"/>
    <w:rsid w:val="00DE34CF"/>
    <w:rsid w:val="00E11147"/>
    <w:rsid w:val="00E13F3D"/>
    <w:rsid w:val="00E34898"/>
    <w:rsid w:val="00E9067F"/>
    <w:rsid w:val="00EB09B7"/>
    <w:rsid w:val="00EC1AE4"/>
    <w:rsid w:val="00EE7D7C"/>
    <w:rsid w:val="00F25D98"/>
    <w:rsid w:val="00F300FB"/>
    <w:rsid w:val="00F520BF"/>
    <w:rsid w:val="00F65B56"/>
    <w:rsid w:val="00FB6386"/>
    <w:rsid w:val="00FC218B"/>
    <w:rsid w:val="00FD07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52C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DAEE5-1973-4A0C-8B75-8891CD839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615</Words>
  <Characters>3509</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53</cp:revision>
  <cp:lastPrinted>1899-12-31T23:00:00Z</cp:lastPrinted>
  <dcterms:created xsi:type="dcterms:W3CDTF">2019-01-12T08:57:00Z</dcterms:created>
  <dcterms:modified xsi:type="dcterms:W3CDTF">2019-01-24T06:59:00Z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(3)VJcF+0o6O0g35aiPV3tDAYoz5isvBuskOMlirNW5Eqcc0s15KSOMUo8JZTqjK/0u4IasefGb
PLfTB95WVKeG6bVZNYB1xhbNQ+I/2A2GUTVpGGYGeXRGiVe8A2LCbVWkHjQYxJLDQ/CPTXVa
t0RboNk4XmSE1WhXPgtyNsnqPNARgoPXHrhw+bPKD+3BsohjGydDegSE3uHGpdXjYadDrQu5
gQwfnpUepljb3lMfS6</vt:lpwstr>
  </property>
  <property fmtid="{D5CDD505-2E9C-101B-9397-08002B2CF9AE}" pid="22" name="_2015_ms_pID_7253431">
    <vt:lpwstr>WbcJBy19u8mLtThK8K5xSMsnubclG0iG3pJaRRroE6FAc22DZ4mhwD
sq7x+GJ/Kk+TYRAfdx7aavMT0xNAvU2VzKy3rAXIUBmh7lWc0njZ3got7TClAMRx6ZdEYstV
dhHWs68sg9g2LmVUmeDC6y2CXd3Y/AfRHHWVOrYt5sfe37BV+bESRUPS3qpx6BSmlHG5Q65E
WTrp5akMRFAXwiB15fw1aM2AJItqlsxKT7HF</vt:lpwstr>
  </property>
  <property fmtid="{D5CDD505-2E9C-101B-9397-08002B2CF9AE}" pid="23" name="_2015_ms_pID_7253432">
    <vt:lpwstr>21ALXqnUYrRo9dWzdlVyGVk=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